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3A4C4DCB" w:rsidR="00293EDF" w:rsidRDefault="00293EDF" w:rsidP="00293EDF">
      <w:pPr>
        <w:pStyle w:val="CRCoverPage"/>
        <w:tabs>
          <w:tab w:val="right" w:pos="9639"/>
        </w:tabs>
        <w:spacing w:after="0"/>
        <w:rPr>
          <w:rFonts w:cs="Arial"/>
          <w:b/>
          <w:sz w:val="24"/>
          <w:szCs w:val="24"/>
          <w:lang w:eastAsia="zh-TW"/>
        </w:rPr>
      </w:pPr>
      <w:r>
        <w:rPr>
          <w:rFonts w:eastAsia="Arial" w:cs="Arial"/>
          <w:b/>
          <w:color w:val="000000"/>
          <w:sz w:val="24"/>
          <w:szCs w:val="24"/>
        </w:rPr>
        <w:t>3GPP TSG RAN Meeting #10</w:t>
      </w:r>
      <w:r w:rsidR="00820B25">
        <w:rPr>
          <w:rFonts w:eastAsia="Arial" w:cs="Arial"/>
          <w:b/>
          <w:color w:val="000000"/>
          <w:sz w:val="24"/>
          <w:szCs w:val="24"/>
        </w:rPr>
        <w:t>7</w:t>
      </w:r>
      <w:r>
        <w:rPr>
          <w:rFonts w:cs="Arial"/>
          <w:b/>
          <w:sz w:val="24"/>
          <w:szCs w:val="24"/>
        </w:rPr>
        <w:tab/>
        <w:t>RP-</w:t>
      </w:r>
      <w:r w:rsidR="00C44F0D">
        <w:rPr>
          <w:rFonts w:cs="Arial"/>
          <w:b/>
          <w:sz w:val="24"/>
          <w:szCs w:val="24"/>
        </w:rPr>
        <w:t>250</w:t>
      </w:r>
      <w:r w:rsidR="00B86248">
        <w:rPr>
          <w:rFonts w:cs="Arial"/>
          <w:b/>
          <w:sz w:val="24"/>
          <w:szCs w:val="24"/>
        </w:rPr>
        <w:t>474</w:t>
      </w:r>
    </w:p>
    <w:p w14:paraId="00000002" w14:textId="36E4D812" w:rsidR="00033A84" w:rsidRPr="00D9171A" w:rsidRDefault="0029441E" w:rsidP="00293EDF">
      <w:pPr>
        <w:pStyle w:val="CRCoverPage"/>
        <w:tabs>
          <w:tab w:val="right" w:pos="9639"/>
        </w:tabs>
        <w:spacing w:after="0"/>
        <w:rPr>
          <w:b/>
          <w:noProof/>
          <w:sz w:val="24"/>
        </w:rPr>
      </w:pPr>
      <w:r w:rsidRPr="0029441E">
        <w:rPr>
          <w:b/>
          <w:sz w:val="24"/>
          <w:szCs w:val="24"/>
          <w:lang w:eastAsia="zh-CN"/>
        </w:rPr>
        <w:t>Incheon, Korea, 12th – 14th March, 2025</w:t>
      </w:r>
      <w:r w:rsidR="0043104B" w:rsidRPr="00D9171A">
        <w:rPr>
          <w:b/>
          <w:noProof/>
          <w:sz w:val="24"/>
        </w:rPr>
        <w:tab/>
      </w:r>
      <w:r w:rsidR="003E2FB4" w:rsidRPr="00DC21C7">
        <w:rPr>
          <w:b/>
          <w:noProof/>
          <w:szCs w:val="16"/>
        </w:rPr>
        <w:t>(revision of RP-24</w:t>
      </w:r>
      <w:r w:rsidR="00D57BD0">
        <w:rPr>
          <w:b/>
          <w:noProof/>
          <w:szCs w:val="16"/>
        </w:rPr>
        <w:t>2062</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50A168FA"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706A79" w:rsidRPr="00706A79">
        <w:rPr>
          <w:rFonts w:ascii="Arial" w:hAnsi="Arial" w:cs="Arial"/>
          <w:b/>
          <w:sz w:val="24"/>
          <w:szCs w:val="24"/>
          <w:lang w:eastAsia="zh-TW"/>
        </w:rPr>
        <w:t>Boost Mobile Network</w:t>
      </w:r>
      <w:r w:rsidR="00834514">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3" w:name="OLE_LINK34"/>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bookmarkEnd w:id="3"/>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521BBD94"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10.4.2</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4"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4"/>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5" w:name="OLE_LINK14"/>
      <w:r w:rsidR="006E5145" w:rsidRPr="006E5145">
        <w:rPr>
          <w:rFonts w:ascii="Arial" w:eastAsia="Arial" w:hAnsi="Arial" w:cs="Arial"/>
          <w:color w:val="000000"/>
          <w:sz w:val="36"/>
          <w:szCs w:val="36"/>
        </w:rPr>
        <w:t>IoT_NTN_FDD</w:t>
      </w:r>
      <w:bookmarkEnd w:id="5"/>
      <w:r w:rsidR="006E5145" w:rsidRPr="006E5145">
        <w:rPr>
          <w:rFonts w:ascii="Arial" w:eastAsia="Arial" w:hAnsi="Arial" w:cs="Arial"/>
          <w:color w:val="000000"/>
          <w:sz w:val="36"/>
          <w:szCs w:val="36"/>
        </w:rPr>
        <w:t>_S_band</w:t>
      </w:r>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6" w:name="OLE_LINK6"/>
            <w:r>
              <w:rPr>
                <w:b/>
                <w:bCs/>
              </w:rPr>
              <w:t>X</w:t>
            </w:r>
            <w:bookmarkEnd w:id="6"/>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7" w:name="OLE_LINK77"/>
            <w:r>
              <w:rPr>
                <w:rFonts w:ascii="Arial" w:eastAsia="Arial" w:hAnsi="Arial" w:cs="Arial"/>
                <w:color w:val="000000"/>
                <w:sz w:val="18"/>
                <w:szCs w:val="18"/>
              </w:rPr>
              <w:t>X</w:t>
            </w:r>
            <w:bookmarkEnd w:id="7"/>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(e.g.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NB-IoT/eMTC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(LTE_NBIOT_eMTC_NTN_req)</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8"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(IoT_NTN_FDD_LS_band)</w:t>
            </w:r>
            <w:bookmarkEnd w:id="8"/>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(NR_NTN_Sband)</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and DL 2160-2200 MHz</w:t>
      </w:r>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9" w:name="OLE_LINK4"/>
      <w:bookmarkStart w:id="10" w:name="OLE_LINK5"/>
      <w:r>
        <w:t>It should be noted that this range is the same LTE Band 23</w:t>
      </w:r>
      <w:bookmarkEnd w:id="9"/>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0"/>
      <w:r>
        <w:t xml:space="preserve">It </w:t>
      </w:r>
      <w:r w:rsidR="004A0F13">
        <w:t xml:space="preserve">may be </w:t>
      </w:r>
      <w:r>
        <w:t xml:space="preserve">beneficial </w:t>
      </w:r>
      <w:bookmarkStart w:id="11" w:name="OLE_LINK7"/>
      <w:r>
        <w:t xml:space="preserve">to leverage the coexistence study and work done on </w:t>
      </w:r>
      <w:r w:rsidR="008C5FC5">
        <w:t>B</w:t>
      </w:r>
      <w:r>
        <w:t xml:space="preserve">and 23 </w:t>
      </w:r>
      <w:bookmarkEnd w:id="11"/>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2"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2"/>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3" w:name="_heading=h.gjdgxs" w:colFirst="0" w:colLast="0"/>
      <w:bookmarkEnd w:id="13"/>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4" w:name="OLE_LINK11"/>
      <w:r w:rsidR="0001693F" w:rsidRPr="002D6D1E">
        <w:rPr>
          <w:color w:val="000000"/>
        </w:rPr>
        <w:t>https://transition.fcc.gov/oet/spectrum/table/fcctable.pdf</w:t>
      </w:r>
      <w:bookmarkEnd w:id="14"/>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5"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6" w:name="OLE_LINK261"/>
      <w:r>
        <w:rPr>
          <w:color w:val="000000"/>
        </w:rPr>
        <w:t xml:space="preserve">- </w:t>
      </w:r>
      <w:r>
        <w:rPr>
          <w:color w:val="000000"/>
        </w:rPr>
        <w:tab/>
        <w:t>Specify a new E-UTRA NTN FDD band</w:t>
      </w:r>
      <w:r w:rsidR="00A949F2">
        <w:rPr>
          <w:color w:val="000000"/>
        </w:rPr>
        <w:t xml:space="preserve"> </w:t>
      </w:r>
      <w:r w:rsidR="00A949F2" w:rsidRPr="00E776A9">
        <w:t>for NB-IoT/eMTC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Perform necessary co-existence analysis, for example UE-UE coexistence, for adjacent band per RAN4 scope;</w:t>
      </w:r>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5"/>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6"/>
    <w:p w14:paraId="00000075" w14:textId="28F32B41" w:rsidR="00033A84" w:rsidRDefault="0043104B">
      <w:pPr>
        <w:pBdr>
          <w:top w:val="nil"/>
          <w:left w:val="nil"/>
          <w:bottom w:val="nil"/>
          <w:right w:val="nil"/>
          <w:between w:val="nil"/>
        </w:pBdr>
        <w:ind w:left="270" w:firstLine="13"/>
        <w:rPr>
          <w:color w:val="000000"/>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NOTE: The present WI will reuse decisions taken under the related REL-19 WI NR_NTN_Sband (MSS band 2000-2020 MHz UL and 2180-2200 MHz DL), where possible.</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17"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23892316"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del w:id="18" w:author="Daniel Hsieh (謝明諭)" w:date="2025-02-27T17:37:00Z">
              <w:r w:rsidDel="00C54FDF">
                <w:rPr>
                  <w:rFonts w:ascii="Arial" w:eastAsia="Arial" w:hAnsi="Arial" w:cs="Arial"/>
                  <w:color w:val="000000"/>
                  <w:sz w:val="18"/>
                  <w:szCs w:val="18"/>
                </w:rPr>
                <w:delText>10</w:delText>
              </w:r>
              <w:r w:rsidR="0002066B" w:rsidDel="00C54FDF">
                <w:rPr>
                  <w:rFonts w:ascii="Arial" w:eastAsia="Arial" w:hAnsi="Arial" w:cs="Arial"/>
                  <w:color w:val="000000"/>
                  <w:sz w:val="18"/>
                  <w:szCs w:val="18"/>
                </w:rPr>
                <w:delText>7</w:delText>
              </w:r>
              <w:r w:rsidDel="00C54FDF">
                <w:rPr>
                  <w:rFonts w:ascii="Arial" w:eastAsia="Arial" w:hAnsi="Arial" w:cs="Arial"/>
                  <w:color w:val="000000"/>
                  <w:sz w:val="18"/>
                  <w:szCs w:val="18"/>
                </w:rPr>
                <w:delText xml:space="preserve"> </w:delText>
              </w:r>
            </w:del>
            <w:ins w:id="19" w:author="Daniel Hsieh (謝明諭)" w:date="2025-02-27T17:37:00Z">
              <w:r w:rsidR="00C54FDF">
                <w:rPr>
                  <w:rFonts w:ascii="Arial" w:eastAsia="Arial" w:hAnsi="Arial" w:cs="Arial"/>
                  <w:color w:val="000000"/>
                  <w:sz w:val="18"/>
                  <w:szCs w:val="18"/>
                </w:rPr>
                <w:t xml:space="preserve">108 </w:t>
              </w:r>
            </w:ins>
            <w:r>
              <w:rPr>
                <w:rFonts w:ascii="Arial" w:eastAsia="Arial" w:hAnsi="Arial" w:cs="Arial"/>
                <w:color w:val="000000"/>
                <w:sz w:val="18"/>
                <w:szCs w:val="18"/>
              </w:rPr>
              <w:t>(</w:t>
            </w:r>
            <w:ins w:id="20" w:author="Daniel Hsieh (謝明諭)" w:date="2025-02-27T17:27:00Z">
              <w:r w:rsidR="0001354B">
                <w:rPr>
                  <w:rFonts w:ascii="Arial" w:eastAsia="Arial" w:hAnsi="Arial" w:cs="Arial"/>
                  <w:color w:val="000000"/>
                  <w:sz w:val="18"/>
                  <w:szCs w:val="18"/>
                </w:rPr>
                <w:t xml:space="preserve">June </w:t>
              </w:r>
            </w:ins>
            <w:del w:id="21" w:author="Daniel Hsieh (謝明諭)" w:date="2025-02-27T17:27:00Z">
              <w:r w:rsidR="0002066B" w:rsidDel="0001354B">
                <w:rPr>
                  <w:rFonts w:ascii="Arial" w:eastAsia="Arial" w:hAnsi="Arial" w:cs="Arial"/>
                  <w:color w:val="000000"/>
                  <w:sz w:val="18"/>
                  <w:szCs w:val="18"/>
                </w:rPr>
                <w:delText xml:space="preserve">March </w:delText>
              </w:r>
            </w:del>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40D0138E"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del w:id="22" w:author="Daniel Hsieh (謝明諭)" w:date="2025-02-27T17:37:00Z">
              <w:r w:rsidR="0002066B" w:rsidRPr="00641A84" w:rsidDel="00C54FDF">
                <w:rPr>
                  <w:rFonts w:ascii="Arial" w:eastAsia="Arial" w:hAnsi="Arial" w:cs="Arial"/>
                  <w:color w:val="000000"/>
                  <w:sz w:val="18"/>
                  <w:szCs w:val="18"/>
                </w:rPr>
                <w:delText xml:space="preserve">107 </w:delText>
              </w:r>
            </w:del>
            <w:ins w:id="23" w:author="Daniel Hsieh (謝明諭)" w:date="2025-02-27T17:37:00Z">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ins>
            <w:r w:rsidRPr="00641A84">
              <w:rPr>
                <w:rFonts w:ascii="Arial" w:eastAsia="Arial" w:hAnsi="Arial" w:cs="Arial"/>
                <w:color w:val="000000"/>
                <w:sz w:val="18"/>
                <w:szCs w:val="18"/>
              </w:rPr>
              <w:t>(</w:t>
            </w:r>
            <w:ins w:id="24" w:author="Daniel Hsieh (謝明諭)" w:date="2025-02-27T17:27:00Z">
              <w:r w:rsidR="0001354B">
                <w:rPr>
                  <w:rFonts w:ascii="Arial" w:eastAsia="Arial" w:hAnsi="Arial" w:cs="Arial"/>
                  <w:color w:val="000000"/>
                  <w:sz w:val="18"/>
                  <w:szCs w:val="18"/>
                </w:rPr>
                <w:t xml:space="preserve">June </w:t>
              </w:r>
            </w:ins>
            <w:del w:id="25" w:author="Daniel Hsieh (謝明諭)" w:date="2025-02-27T17:27:00Z">
              <w:r w:rsidR="0002066B" w:rsidRPr="00641A84" w:rsidDel="0001354B">
                <w:rPr>
                  <w:rFonts w:ascii="Arial" w:eastAsia="Arial" w:hAnsi="Arial" w:cs="Arial"/>
                  <w:color w:val="000000"/>
                  <w:sz w:val="18"/>
                  <w:szCs w:val="18"/>
                </w:rPr>
                <w:delText xml:space="preserve">March </w:delText>
              </w:r>
            </w:del>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71E94ADA"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del w:id="26" w:author="Daniel Hsieh (謝明諭)" w:date="2025-02-27T17:37:00Z">
              <w:r w:rsidR="0002066B" w:rsidRPr="00641A84" w:rsidDel="00C54FDF">
                <w:rPr>
                  <w:rFonts w:ascii="Arial" w:eastAsia="Arial" w:hAnsi="Arial" w:cs="Arial"/>
                  <w:color w:val="000000"/>
                  <w:sz w:val="18"/>
                  <w:szCs w:val="18"/>
                </w:rPr>
                <w:delText xml:space="preserve">107 </w:delText>
              </w:r>
            </w:del>
            <w:ins w:id="27" w:author="Daniel Hsieh (謝明諭)" w:date="2025-02-27T17:37:00Z">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ins>
            <w:r w:rsidRPr="00641A84">
              <w:rPr>
                <w:rFonts w:ascii="Arial" w:eastAsia="Arial" w:hAnsi="Arial" w:cs="Arial"/>
                <w:color w:val="000000"/>
                <w:sz w:val="18"/>
                <w:szCs w:val="18"/>
              </w:rPr>
              <w:t>(</w:t>
            </w:r>
            <w:ins w:id="28" w:author="Daniel Hsieh (謝明諭)" w:date="2025-02-27T17:27:00Z">
              <w:r w:rsidR="0001354B">
                <w:rPr>
                  <w:rFonts w:ascii="Arial" w:eastAsia="Arial" w:hAnsi="Arial" w:cs="Arial"/>
                  <w:color w:val="000000"/>
                  <w:sz w:val="18"/>
                  <w:szCs w:val="18"/>
                </w:rPr>
                <w:t xml:space="preserve">June </w:t>
              </w:r>
            </w:ins>
            <w:del w:id="29" w:author="Daniel Hsieh (謝明諭)" w:date="2025-02-27T17:27:00Z">
              <w:r w:rsidR="0002066B" w:rsidRPr="00641A84" w:rsidDel="0001354B">
                <w:rPr>
                  <w:rFonts w:ascii="Arial" w:eastAsia="Arial" w:hAnsi="Arial" w:cs="Arial"/>
                  <w:color w:val="000000"/>
                  <w:sz w:val="18"/>
                  <w:szCs w:val="18"/>
                </w:rPr>
                <w:delText xml:space="preserve">March </w:delText>
              </w:r>
            </w:del>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rsidDel="002D2C3F" w14:paraId="5299CACE" w14:textId="6A5321AC" w:rsidTr="00641A84">
        <w:trPr>
          <w:cantSplit/>
          <w:jc w:val="center"/>
          <w:del w:id="30" w:author="Daniel Hsieh (謝明諭)" w:date="2025-02-27T17:24:00Z"/>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B" w14:textId="72F0A2D4" w:rsidR="0001693F" w:rsidRPr="00641A84" w:rsidDel="002D2C3F" w:rsidRDefault="0001693F" w:rsidP="0001693F">
            <w:pPr>
              <w:keepNext/>
              <w:keepLines/>
              <w:pBdr>
                <w:top w:val="nil"/>
                <w:left w:val="nil"/>
                <w:bottom w:val="nil"/>
                <w:right w:val="nil"/>
                <w:between w:val="nil"/>
              </w:pBdr>
              <w:spacing w:after="0"/>
              <w:rPr>
                <w:del w:id="31" w:author="Daniel Hsieh (謝明諭)" w:date="2025-02-27T17:24:00Z"/>
                <w:rFonts w:ascii="Arial" w:eastAsia="Arial" w:hAnsi="Arial" w:cs="Arial"/>
                <w:color w:val="000000"/>
                <w:sz w:val="18"/>
                <w:szCs w:val="18"/>
              </w:rPr>
            </w:pPr>
            <w:bookmarkStart w:id="32" w:name="OLE_LINK31"/>
            <w:del w:id="33" w:author="Daniel Hsieh (謝明諭)" w:date="2025-02-27T17:24:00Z">
              <w:r w:rsidRPr="00641A84" w:rsidDel="002D2C3F">
                <w:rPr>
                  <w:rFonts w:ascii="Arial" w:eastAsia="Arial" w:hAnsi="Arial" w:cs="Arial"/>
                  <w:color w:val="000000"/>
                  <w:sz w:val="18"/>
                  <w:szCs w:val="18"/>
                </w:rPr>
                <w:delText>TS 36.133</w:delText>
              </w:r>
            </w:del>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C" w14:textId="616298A5" w:rsidR="0001693F" w:rsidRPr="00641A84" w:rsidDel="002D2C3F" w:rsidRDefault="0001693F" w:rsidP="0001693F">
            <w:pPr>
              <w:keepNext/>
              <w:keepLines/>
              <w:pBdr>
                <w:top w:val="nil"/>
                <w:left w:val="nil"/>
                <w:bottom w:val="nil"/>
                <w:right w:val="nil"/>
                <w:between w:val="nil"/>
              </w:pBdr>
              <w:spacing w:after="0"/>
              <w:rPr>
                <w:del w:id="34" w:author="Daniel Hsieh (謝明諭)" w:date="2025-02-27T17:24:00Z"/>
                <w:rFonts w:ascii="Arial" w:eastAsia="Arial" w:hAnsi="Arial" w:cs="Arial"/>
                <w:color w:val="000000"/>
                <w:sz w:val="18"/>
                <w:szCs w:val="18"/>
              </w:rPr>
            </w:pPr>
            <w:del w:id="35" w:author="Daniel Hsieh (謝明諭)" w:date="2025-02-27T17:24:00Z">
              <w:r w:rsidRPr="00641A84" w:rsidDel="002D2C3F">
                <w:rPr>
                  <w:rFonts w:ascii="Arial" w:eastAsia="Arial" w:hAnsi="Arial" w:cs="Arial"/>
                  <w:color w:val="000000"/>
                  <w:sz w:val="18"/>
                  <w:szCs w:val="18"/>
                </w:rPr>
                <w:delText>Support for IoT-NTN S-band</w:delText>
              </w:r>
              <w:r w:rsidRPr="00641A84" w:rsidDel="002D2C3F">
                <w:rPr>
                  <w:rFonts w:ascii="Arial" w:eastAsia="Arial" w:hAnsi="Arial" w:cs="Arial"/>
                  <w:color w:val="000000"/>
                  <w:sz w:val="18"/>
                  <w:szCs w:val="18"/>
                </w:rPr>
                <w:b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D" w14:textId="0DA273EC" w:rsidR="0001693F" w:rsidRPr="00641A84" w:rsidDel="002D2C3F" w:rsidRDefault="0001693F" w:rsidP="0002066B">
            <w:pPr>
              <w:keepNext/>
              <w:keepLines/>
              <w:pBdr>
                <w:top w:val="nil"/>
                <w:left w:val="nil"/>
                <w:bottom w:val="nil"/>
                <w:right w:val="nil"/>
                <w:between w:val="nil"/>
              </w:pBdr>
              <w:spacing w:after="0"/>
              <w:rPr>
                <w:del w:id="36" w:author="Daniel Hsieh (謝明諭)" w:date="2025-02-27T17:24:00Z"/>
                <w:rFonts w:ascii="Arial" w:eastAsia="Arial" w:hAnsi="Arial" w:cs="Arial"/>
                <w:color w:val="000000"/>
                <w:sz w:val="18"/>
                <w:szCs w:val="18"/>
              </w:rPr>
            </w:pPr>
            <w:del w:id="37" w:author="Daniel Hsieh (謝明諭)" w:date="2025-02-27T17:24:00Z">
              <w:r w:rsidRPr="00641A84" w:rsidDel="002D2C3F">
                <w:rPr>
                  <w:rFonts w:ascii="Arial" w:eastAsia="Arial" w:hAnsi="Arial" w:cs="Arial"/>
                  <w:color w:val="000000"/>
                  <w:sz w:val="18"/>
                  <w:szCs w:val="18"/>
                </w:rPr>
                <w:delText>RAN#</w:delText>
              </w:r>
              <w:r w:rsidR="0002066B" w:rsidRPr="00641A84" w:rsidDel="002D2C3F">
                <w:rPr>
                  <w:rFonts w:ascii="Arial" w:eastAsia="Arial" w:hAnsi="Arial" w:cs="Arial"/>
                  <w:color w:val="000000"/>
                  <w:sz w:val="18"/>
                  <w:szCs w:val="18"/>
                </w:rPr>
                <w:delText xml:space="preserve">107 </w:delText>
              </w:r>
              <w:r w:rsidRPr="00641A84" w:rsidDel="002D2C3F">
                <w:rPr>
                  <w:rFonts w:ascii="Arial" w:eastAsia="Arial" w:hAnsi="Arial" w:cs="Arial"/>
                  <w:color w:val="000000"/>
                  <w:sz w:val="18"/>
                  <w:szCs w:val="18"/>
                </w:rPr>
                <w:delText>(</w:delText>
              </w:r>
              <w:r w:rsidR="0002066B" w:rsidRPr="00641A84" w:rsidDel="002D2C3F">
                <w:rPr>
                  <w:rFonts w:ascii="Arial" w:eastAsia="Arial" w:hAnsi="Arial" w:cs="Arial"/>
                  <w:color w:val="000000"/>
                  <w:sz w:val="18"/>
                  <w:szCs w:val="18"/>
                </w:rPr>
                <w:delText>March 2025</w:delText>
              </w:r>
              <w:r w:rsidRPr="00641A84" w:rsidDel="002D2C3F">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E" w14:textId="0CD534B1" w:rsidR="0001693F" w:rsidRPr="00641A84" w:rsidDel="002D2C3F" w:rsidRDefault="0001693F" w:rsidP="0001693F">
            <w:pPr>
              <w:keepNext/>
              <w:keepLines/>
              <w:pBdr>
                <w:top w:val="nil"/>
                <w:left w:val="nil"/>
                <w:bottom w:val="nil"/>
                <w:right w:val="nil"/>
                <w:between w:val="nil"/>
              </w:pBdr>
              <w:spacing w:after="0"/>
              <w:rPr>
                <w:del w:id="38" w:author="Daniel Hsieh (謝明諭)" w:date="2025-02-27T17:24:00Z"/>
                <w:rFonts w:ascii="Arial" w:eastAsia="Arial" w:hAnsi="Arial" w:cs="Arial"/>
                <w:color w:val="000000"/>
                <w:sz w:val="18"/>
                <w:szCs w:val="18"/>
              </w:rPr>
            </w:pPr>
            <w:del w:id="39" w:author="Daniel Hsieh (謝明諭)" w:date="2025-02-27T17:24:00Z">
              <w:r w:rsidRPr="00641A84" w:rsidDel="002D2C3F">
                <w:rPr>
                  <w:rFonts w:ascii="Arial" w:eastAsia="Arial" w:hAnsi="Arial" w:cs="Arial"/>
                  <w:color w:val="000000"/>
                  <w:sz w:val="18"/>
                  <w:szCs w:val="18"/>
                </w:rPr>
                <w:delText>Core</w:delText>
              </w:r>
            </w:del>
          </w:p>
        </w:tc>
      </w:tr>
      <w:bookmarkEnd w:id="32"/>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29D46640"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del w:id="40" w:author="Daniel Hsieh (謝明諭)" w:date="2025-02-27T17:38:00Z">
              <w:r w:rsidR="0002066B" w:rsidRPr="00641A84" w:rsidDel="00C54FDF">
                <w:rPr>
                  <w:rFonts w:ascii="Arial" w:eastAsia="Arial" w:hAnsi="Arial" w:cs="Arial"/>
                  <w:color w:val="000000"/>
                  <w:sz w:val="18"/>
                  <w:szCs w:val="18"/>
                </w:rPr>
                <w:delText xml:space="preserve">107 </w:delText>
              </w:r>
            </w:del>
            <w:ins w:id="41" w:author="Daniel Hsieh (謝明諭)" w:date="2025-02-27T17:38:00Z">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ins>
            <w:r w:rsidRPr="00641A84">
              <w:rPr>
                <w:rFonts w:ascii="Arial" w:eastAsia="Arial" w:hAnsi="Arial" w:cs="Arial"/>
                <w:color w:val="000000"/>
                <w:sz w:val="18"/>
                <w:szCs w:val="18"/>
              </w:rPr>
              <w:t>(</w:t>
            </w:r>
            <w:ins w:id="42" w:author="Daniel Hsieh (謝明諭)" w:date="2025-02-27T17:27:00Z">
              <w:r w:rsidR="0001354B">
                <w:rPr>
                  <w:rFonts w:ascii="Arial" w:eastAsia="Arial" w:hAnsi="Arial" w:cs="Arial"/>
                  <w:color w:val="000000"/>
                  <w:sz w:val="18"/>
                  <w:szCs w:val="18"/>
                </w:rPr>
                <w:t xml:space="preserve">June </w:t>
              </w:r>
            </w:ins>
            <w:del w:id="43" w:author="Daniel Hsieh (謝明諭)" w:date="2025-02-27T17:27:00Z">
              <w:r w:rsidR="0002066B" w:rsidRPr="00641A84" w:rsidDel="0001354B">
                <w:rPr>
                  <w:rFonts w:ascii="Arial" w:eastAsia="Arial" w:hAnsi="Arial" w:cs="Arial"/>
                  <w:color w:val="000000"/>
                  <w:sz w:val="18"/>
                  <w:szCs w:val="18"/>
                </w:rPr>
                <w:delText xml:space="preserve">March </w:delText>
              </w:r>
            </w:del>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D2C3F" w14:paraId="6BD1ECF7" w14:textId="77777777" w:rsidTr="00641A84">
        <w:trPr>
          <w:cantSplit/>
          <w:jc w:val="center"/>
          <w:ins w:id="44" w:author="Daniel Hsieh (謝明諭)" w:date="2025-02-27T17:24:00Z"/>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ins w:id="45" w:author="Daniel Hsieh (謝明諭)" w:date="2025-02-27T17:24:00Z"/>
                <w:rFonts w:ascii="Arial" w:eastAsia="Arial" w:hAnsi="Arial" w:cs="Arial"/>
                <w:color w:val="000000"/>
                <w:sz w:val="18"/>
                <w:szCs w:val="18"/>
              </w:rPr>
            </w:pPr>
            <w:ins w:id="46" w:author="Daniel Hsieh (謝明諭)" w:date="2025-02-27T17:24:00Z">
              <w:r>
                <w:rPr>
                  <w:rFonts w:ascii="Arial" w:eastAsia="Arial" w:hAnsi="Arial" w:cs="Arial"/>
                  <w:color w:val="000000"/>
                  <w:sz w:val="18"/>
                  <w:szCs w:val="18"/>
                </w:rPr>
                <w:t>TS 36.133</w:t>
              </w:r>
            </w:ins>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ins w:id="47" w:author="Daniel Hsieh (謝明諭)" w:date="2025-02-27T17:24:00Z"/>
                <w:rFonts w:ascii="Arial" w:eastAsia="Arial" w:hAnsi="Arial" w:cs="Arial"/>
                <w:color w:val="000000"/>
                <w:sz w:val="18"/>
                <w:szCs w:val="18"/>
              </w:rPr>
            </w:pPr>
            <w:ins w:id="48" w:author="Daniel Hsieh (謝明諭)" w:date="2025-02-27T17:24:00Z">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ins w:id="49" w:author="Daniel Hsieh (謝明諭)" w:date="2025-02-27T17:24:00Z"/>
                <w:rFonts w:ascii="Arial" w:eastAsia="Arial" w:hAnsi="Arial" w:cs="Arial"/>
                <w:color w:val="000000"/>
                <w:sz w:val="18"/>
                <w:szCs w:val="18"/>
              </w:rPr>
            </w:pPr>
            <w:ins w:id="50" w:author="Daniel Hsieh (謝明諭)" w:date="2025-02-27T17:24:00Z">
              <w:r>
                <w:rPr>
                  <w:rFonts w:ascii="Arial" w:eastAsia="Arial" w:hAnsi="Arial" w:cs="Arial"/>
                  <w:color w:val="000000"/>
                  <w:sz w:val="18"/>
                  <w:szCs w:val="18"/>
                </w:rPr>
                <w:t>RAN#10</w:t>
              </w:r>
            </w:ins>
            <w:ins w:id="51" w:author="Daniel Hsieh (謝明諭)" w:date="2025-02-27T17:38:00Z">
              <w:r w:rsidR="00C54FDF">
                <w:rPr>
                  <w:rFonts w:ascii="Arial" w:eastAsia="Arial" w:hAnsi="Arial" w:cs="Arial"/>
                  <w:color w:val="000000"/>
                  <w:sz w:val="18"/>
                  <w:szCs w:val="18"/>
                </w:rPr>
                <w:t>8</w:t>
              </w:r>
            </w:ins>
            <w:ins w:id="52" w:author="Daniel Hsieh (謝明諭)" w:date="2025-02-27T17:24:00Z">
              <w:r>
                <w:rPr>
                  <w:rFonts w:ascii="Arial" w:eastAsia="Arial" w:hAnsi="Arial" w:cs="Arial"/>
                  <w:color w:val="000000"/>
                  <w:sz w:val="18"/>
                  <w:szCs w:val="18"/>
                </w:rPr>
                <w:t xml:space="preserve"> (</w:t>
              </w:r>
            </w:ins>
            <w:ins w:id="53" w:author="Daniel Hsieh (謝明諭)" w:date="2025-02-27T17:27:00Z">
              <w:r w:rsidR="0001354B">
                <w:rPr>
                  <w:rFonts w:ascii="Arial" w:eastAsia="Arial" w:hAnsi="Arial" w:cs="Arial"/>
                  <w:color w:val="000000"/>
                  <w:sz w:val="18"/>
                  <w:szCs w:val="18"/>
                </w:rPr>
                <w:t xml:space="preserve">June </w:t>
              </w:r>
            </w:ins>
            <w:ins w:id="54" w:author="Daniel Hsieh (謝明諭)" w:date="2025-02-27T17:24:00Z">
              <w:r>
                <w:rPr>
                  <w:rFonts w:ascii="Arial" w:eastAsia="Arial" w:hAnsi="Arial" w:cs="Arial"/>
                  <w:color w:val="000000"/>
                  <w:sz w:val="18"/>
                  <w:szCs w:val="18"/>
                </w:rPr>
                <w:t>2025)</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ins w:id="55" w:author="Daniel Hsieh (謝明諭)" w:date="2025-02-27T17:24:00Z"/>
                <w:rFonts w:ascii="Arial" w:eastAsia="Arial" w:hAnsi="Arial" w:cs="Arial"/>
                <w:color w:val="000000"/>
                <w:sz w:val="18"/>
                <w:szCs w:val="18"/>
              </w:rPr>
            </w:pPr>
            <w:ins w:id="56" w:author="Daniel Hsieh (謝明諭)" w:date="2025-02-27T17:24:00Z">
              <w:r>
                <w:rPr>
                  <w:rFonts w:ascii="Arial" w:eastAsia="Arial" w:hAnsi="Arial" w:cs="Arial"/>
                  <w:color w:val="000000"/>
                  <w:sz w:val="18"/>
                  <w:szCs w:val="18"/>
                </w:rPr>
                <w:t>Perf</w:t>
              </w:r>
            </w:ins>
          </w:p>
        </w:tc>
      </w:tr>
      <w:tr w:rsidR="00234E3E" w:rsidDel="00CF036C" w14:paraId="49D7872B" w14:textId="2ABFC6FB" w:rsidTr="00641A84">
        <w:trPr>
          <w:cantSplit/>
          <w:jc w:val="center"/>
          <w:del w:id="57" w:author="Daniel Hsieh (謝明諭)" w:date="2025-02-27T17:17:00Z"/>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4D2CAEC" w14:textId="0303A850" w:rsidR="00234E3E" w:rsidRPr="00641A84" w:rsidDel="00CF036C" w:rsidRDefault="00234E3E" w:rsidP="00234E3E">
            <w:pPr>
              <w:keepNext/>
              <w:keepLines/>
              <w:pBdr>
                <w:top w:val="nil"/>
                <w:left w:val="nil"/>
                <w:bottom w:val="nil"/>
                <w:right w:val="nil"/>
                <w:between w:val="nil"/>
              </w:pBdr>
              <w:spacing w:after="0"/>
              <w:rPr>
                <w:del w:id="58" w:author="Daniel Hsieh (謝明諭)" w:date="2025-02-27T17:17:00Z"/>
                <w:rFonts w:ascii="Arial" w:eastAsia="Arial" w:hAnsi="Arial" w:cs="Arial"/>
                <w:color w:val="000000"/>
                <w:sz w:val="18"/>
                <w:szCs w:val="18"/>
              </w:rPr>
            </w:pPr>
            <w:del w:id="59" w:author="Daniel Hsieh (謝明諭)" w:date="2025-02-27T17:17:00Z">
              <w:r w:rsidRPr="00641A84" w:rsidDel="00CF036C">
                <w:rPr>
                  <w:rFonts w:ascii="Arial" w:eastAsia="Arial" w:hAnsi="Arial" w:cs="Arial"/>
                  <w:color w:val="000000"/>
                  <w:sz w:val="18"/>
                  <w:szCs w:val="18"/>
                </w:rPr>
                <w:delText>TS 36.102</w:delText>
              </w:r>
            </w:del>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5BFB4D9" w14:textId="05937E26" w:rsidR="00234E3E" w:rsidRPr="00641A84" w:rsidDel="00CF036C" w:rsidRDefault="00234E3E" w:rsidP="00234E3E">
            <w:pPr>
              <w:keepNext/>
              <w:keepLines/>
              <w:pBdr>
                <w:top w:val="nil"/>
                <w:left w:val="nil"/>
                <w:bottom w:val="nil"/>
                <w:right w:val="nil"/>
                <w:between w:val="nil"/>
              </w:pBdr>
              <w:spacing w:after="0"/>
              <w:rPr>
                <w:del w:id="60" w:author="Daniel Hsieh (謝明諭)" w:date="2025-02-27T17:17:00Z"/>
                <w:rFonts w:ascii="Arial" w:eastAsia="Arial" w:hAnsi="Arial" w:cs="Arial"/>
                <w:color w:val="000000"/>
                <w:sz w:val="18"/>
                <w:szCs w:val="18"/>
              </w:rPr>
            </w:pPr>
            <w:del w:id="61" w:author="Daniel Hsieh (謝明諭)" w:date="2025-02-27T17:17:00Z">
              <w:r w:rsidRPr="00641A84" w:rsidDel="00CF036C">
                <w:rPr>
                  <w:rFonts w:ascii="Arial" w:eastAsia="Arial" w:hAnsi="Arial" w:cs="Arial"/>
                  <w:color w:val="000000"/>
                  <w:sz w:val="18"/>
                  <w:szCs w:val="18"/>
                </w:rPr>
                <w:delText>Support for IoT-NTN S-band</w:delText>
              </w:r>
              <w:r w:rsidRPr="00641A84" w:rsidDel="00CF036C">
                <w:rPr>
                  <w:rFonts w:ascii="Arial" w:eastAsia="Arial" w:hAnsi="Arial" w:cs="Arial"/>
                  <w:color w:val="000000"/>
                  <w:sz w:val="18"/>
                  <w:szCs w:val="18"/>
                </w:rPr>
                <w:b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689BF13" w14:textId="566673A9" w:rsidR="00234E3E" w:rsidRPr="00641A84" w:rsidDel="00CF036C" w:rsidRDefault="00234E3E" w:rsidP="0002066B">
            <w:pPr>
              <w:keepNext/>
              <w:keepLines/>
              <w:pBdr>
                <w:top w:val="nil"/>
                <w:left w:val="nil"/>
                <w:bottom w:val="nil"/>
                <w:right w:val="nil"/>
                <w:between w:val="nil"/>
              </w:pBdr>
              <w:spacing w:after="0"/>
              <w:rPr>
                <w:del w:id="62" w:author="Daniel Hsieh (謝明諭)" w:date="2025-02-27T17:17:00Z"/>
                <w:rFonts w:ascii="Arial" w:eastAsia="Arial" w:hAnsi="Arial" w:cs="Arial"/>
                <w:color w:val="000000"/>
                <w:sz w:val="18"/>
                <w:szCs w:val="18"/>
              </w:rPr>
            </w:pPr>
            <w:del w:id="63" w:author="Daniel Hsieh (謝明諭)" w:date="2025-02-27T17:17:00Z">
              <w:r w:rsidRPr="00641A84" w:rsidDel="00CF036C">
                <w:rPr>
                  <w:rFonts w:ascii="Arial" w:eastAsia="Arial" w:hAnsi="Arial" w:cs="Arial"/>
                  <w:color w:val="000000"/>
                  <w:sz w:val="18"/>
                  <w:szCs w:val="18"/>
                </w:rPr>
                <w:delText>RAN#</w:delText>
              </w:r>
              <w:r w:rsidR="0002066B" w:rsidRPr="00641A84" w:rsidDel="00CF036C">
                <w:rPr>
                  <w:rFonts w:ascii="Arial" w:eastAsia="Arial" w:hAnsi="Arial" w:cs="Arial"/>
                  <w:color w:val="000000"/>
                  <w:sz w:val="18"/>
                  <w:szCs w:val="18"/>
                </w:rPr>
                <w:delText xml:space="preserve">108 </w:delText>
              </w:r>
              <w:r w:rsidRPr="00641A84" w:rsidDel="00CF036C">
                <w:rPr>
                  <w:rFonts w:ascii="Arial" w:eastAsia="Arial" w:hAnsi="Arial" w:cs="Arial"/>
                  <w:color w:val="000000"/>
                  <w:sz w:val="18"/>
                  <w:szCs w:val="18"/>
                </w:rPr>
                <w:delText>(</w:delText>
              </w:r>
              <w:r w:rsidR="0002066B" w:rsidRPr="00641A84" w:rsidDel="00CF036C">
                <w:rPr>
                  <w:rFonts w:ascii="Arial" w:eastAsia="Arial" w:hAnsi="Arial" w:cs="Arial"/>
                  <w:color w:val="000000"/>
                  <w:sz w:val="18"/>
                  <w:szCs w:val="18"/>
                </w:rPr>
                <w:delText xml:space="preserve">June </w:delText>
              </w:r>
              <w:r w:rsidRPr="00641A84" w:rsidDel="00CF036C">
                <w:rPr>
                  <w:rFonts w:ascii="Arial" w:eastAsia="Arial" w:hAnsi="Arial" w:cs="Arial"/>
                  <w:color w:val="000000"/>
                  <w:sz w:val="18"/>
                  <w:szCs w:val="18"/>
                </w:rPr>
                <w:delText>2025)</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D74185D" w14:textId="6BBF7386" w:rsidR="00234E3E" w:rsidRPr="00641A84" w:rsidDel="00CF036C" w:rsidRDefault="00234E3E" w:rsidP="00234E3E">
            <w:pPr>
              <w:keepNext/>
              <w:keepLines/>
              <w:pBdr>
                <w:top w:val="nil"/>
                <w:left w:val="nil"/>
                <w:bottom w:val="nil"/>
                <w:right w:val="nil"/>
                <w:between w:val="nil"/>
              </w:pBdr>
              <w:spacing w:after="0"/>
              <w:rPr>
                <w:del w:id="64" w:author="Daniel Hsieh (謝明諭)" w:date="2025-02-27T17:17:00Z"/>
                <w:rFonts w:ascii="Arial" w:eastAsia="Arial" w:hAnsi="Arial" w:cs="Arial"/>
                <w:color w:val="000000"/>
                <w:sz w:val="18"/>
                <w:szCs w:val="18"/>
              </w:rPr>
            </w:pPr>
            <w:del w:id="65" w:author="Daniel Hsieh (謝明諭)" w:date="2025-02-27T17:17:00Z">
              <w:r w:rsidRPr="00641A84" w:rsidDel="00CF036C">
                <w:rPr>
                  <w:rFonts w:ascii="Arial" w:eastAsia="Arial" w:hAnsi="Arial" w:cs="Arial"/>
                  <w:color w:val="000000"/>
                  <w:sz w:val="18"/>
                  <w:szCs w:val="18"/>
                </w:rPr>
                <w:delText>Perf</w:delText>
              </w:r>
            </w:del>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66"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66"/>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17"/>
    </w:tbl>
    <w:p w14:paraId="000000C7" w14:textId="77777777" w:rsidR="00033A84" w:rsidRDefault="00033A84"/>
    <w:p w14:paraId="000000C8" w14:textId="77777777" w:rsidR="00033A84" w:rsidRDefault="0043104B">
      <w:pPr>
        <w:pStyle w:val="1"/>
        <w:rPr>
          <w:b/>
        </w:rPr>
      </w:pPr>
      <w:r>
        <w:lastRenderedPageBreak/>
        <w:t>6</w:t>
      </w:r>
      <w:r>
        <w:tab/>
      </w:r>
      <w:bookmarkStart w:id="67" w:name="OLE_LINK316"/>
      <w:r>
        <w:t>Work item Rapporteur(s)</w:t>
      </w:r>
    </w:p>
    <w:p w14:paraId="000000CD" w14:textId="7F1BC0CB" w:rsidR="00033A84" w:rsidRDefault="00326222">
      <w:r w:rsidRPr="00326222">
        <w:t>Hsieh</w:t>
      </w:r>
      <w:r>
        <w:t xml:space="preserve">, Daniel, MediaTek, </w:t>
      </w:r>
      <w:r w:rsidRPr="00326222">
        <w:t>daniel.hsieh@mediatek.com</w:t>
      </w:r>
    </w:p>
    <w:bookmarkEnd w:id="67"/>
    <w:p w14:paraId="000000CE" w14:textId="77777777" w:rsidR="00033A84" w:rsidRDefault="0043104B">
      <w:pPr>
        <w:pStyle w:val="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WGs</w:t>
      </w:r>
    </w:p>
    <w:p w14:paraId="31B0A711" w14:textId="77777777" w:rsidR="009E6DC9" w:rsidRDefault="009E6DC9" w:rsidP="009E6DC9">
      <w:pPr>
        <w:pStyle w:val="Guidance"/>
      </w:pPr>
      <w:r>
        <w:rPr>
          <w:i w:val="0"/>
        </w:rPr>
        <w:t>{</w:t>
      </w:r>
      <w:r>
        <w:t>The “aspects” can be provided by topic (e.g.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305AADF7" w:rsidR="00575826" w:rsidRDefault="00F01A2B" w:rsidP="00465B6E">
            <w:pPr>
              <w:keepNext/>
              <w:keepLines/>
              <w:pBdr>
                <w:top w:val="nil"/>
                <w:left w:val="nil"/>
                <w:bottom w:val="nil"/>
                <w:right w:val="nil"/>
                <w:between w:val="nil"/>
              </w:pBdr>
              <w:spacing w:after="0"/>
              <w:rPr>
                <w:rFonts w:ascii="Arial" w:eastAsia="Arial" w:hAnsi="Arial" w:cs="Arial"/>
                <w:color w:val="000000"/>
                <w:sz w:val="18"/>
                <w:szCs w:val="18"/>
              </w:rPr>
            </w:pPr>
            <w:ins w:id="68" w:author="Daniel Hsieh (謝明諭)" w:date="2025-03-03T09:06:00Z">
              <w:r w:rsidRPr="00F01A2B">
                <w:rPr>
                  <w:rFonts w:ascii="Arial" w:eastAsia="Arial" w:hAnsi="Arial" w:cs="Arial"/>
                  <w:color w:val="000000"/>
                  <w:sz w:val="18"/>
                  <w:szCs w:val="18"/>
                </w:rPr>
                <w:t>Boost Mobile Network</w:t>
              </w:r>
            </w:ins>
            <w:del w:id="69" w:author="Daniel Hsieh (謝明諭)" w:date="2025-03-03T09:06:00Z">
              <w:r w:rsidR="00575826" w:rsidDel="00F01A2B">
                <w:rPr>
                  <w:rFonts w:ascii="Arial" w:eastAsia="Arial" w:hAnsi="Arial" w:cs="Arial"/>
                  <w:color w:val="000000"/>
                  <w:sz w:val="18"/>
                  <w:szCs w:val="18"/>
                </w:rPr>
                <w:delText>DISH Network</w:delText>
              </w:r>
            </w:del>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FA99" w14:textId="77777777" w:rsidR="001334E2" w:rsidRDefault="001334E2">
      <w:pPr>
        <w:spacing w:after="0"/>
      </w:pPr>
    </w:p>
  </w:endnote>
  <w:endnote w:type="continuationSeparator" w:id="0">
    <w:p w14:paraId="12C99B07" w14:textId="77777777" w:rsidR="001334E2" w:rsidRDefault="0013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503D8" w14:textId="77777777" w:rsidR="001334E2" w:rsidRDefault="001334E2">
      <w:pPr>
        <w:spacing w:after="0"/>
      </w:pPr>
    </w:p>
  </w:footnote>
  <w:footnote w:type="continuationSeparator" w:id="0">
    <w:p w14:paraId="3BC1777A" w14:textId="77777777" w:rsidR="001334E2" w:rsidRDefault="001334E2">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0C96"/>
    <w:rsid w:val="0008659D"/>
    <w:rsid w:val="000B10C3"/>
    <w:rsid w:val="001149E1"/>
    <w:rsid w:val="001324D2"/>
    <w:rsid w:val="001334E2"/>
    <w:rsid w:val="00136205"/>
    <w:rsid w:val="00136F24"/>
    <w:rsid w:val="00161B44"/>
    <w:rsid w:val="001625AF"/>
    <w:rsid w:val="00165AB1"/>
    <w:rsid w:val="0017649D"/>
    <w:rsid w:val="00186BC6"/>
    <w:rsid w:val="0019051A"/>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4EF9"/>
    <w:rsid w:val="004132A2"/>
    <w:rsid w:val="004164FD"/>
    <w:rsid w:val="00421002"/>
    <w:rsid w:val="0043104B"/>
    <w:rsid w:val="004310D8"/>
    <w:rsid w:val="00460871"/>
    <w:rsid w:val="00467A35"/>
    <w:rsid w:val="00480F8D"/>
    <w:rsid w:val="004A0F13"/>
    <w:rsid w:val="004B3835"/>
    <w:rsid w:val="004B4BA0"/>
    <w:rsid w:val="004D5F09"/>
    <w:rsid w:val="005356B0"/>
    <w:rsid w:val="005471E6"/>
    <w:rsid w:val="005540A3"/>
    <w:rsid w:val="00575826"/>
    <w:rsid w:val="00587C5A"/>
    <w:rsid w:val="005D74DE"/>
    <w:rsid w:val="005F5A7B"/>
    <w:rsid w:val="006358E0"/>
    <w:rsid w:val="00641A84"/>
    <w:rsid w:val="00651320"/>
    <w:rsid w:val="0067259F"/>
    <w:rsid w:val="006804C9"/>
    <w:rsid w:val="006907BA"/>
    <w:rsid w:val="006A05A4"/>
    <w:rsid w:val="006B5893"/>
    <w:rsid w:val="006C46F4"/>
    <w:rsid w:val="006E5145"/>
    <w:rsid w:val="00706A79"/>
    <w:rsid w:val="00714176"/>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73280"/>
    <w:rsid w:val="00A877B6"/>
    <w:rsid w:val="00A9437F"/>
    <w:rsid w:val="00A949F2"/>
    <w:rsid w:val="00AB5DC8"/>
    <w:rsid w:val="00AB647D"/>
    <w:rsid w:val="00B14D91"/>
    <w:rsid w:val="00B16200"/>
    <w:rsid w:val="00B3178E"/>
    <w:rsid w:val="00B377C6"/>
    <w:rsid w:val="00B37E33"/>
    <w:rsid w:val="00B479B9"/>
    <w:rsid w:val="00B57F06"/>
    <w:rsid w:val="00B86248"/>
    <w:rsid w:val="00BA21D4"/>
    <w:rsid w:val="00BD599B"/>
    <w:rsid w:val="00C44F0D"/>
    <w:rsid w:val="00C52639"/>
    <w:rsid w:val="00C54FDF"/>
    <w:rsid w:val="00C9058C"/>
    <w:rsid w:val="00C92F8F"/>
    <w:rsid w:val="00CF036C"/>
    <w:rsid w:val="00D022F2"/>
    <w:rsid w:val="00D371A9"/>
    <w:rsid w:val="00D45778"/>
    <w:rsid w:val="00D57BD0"/>
    <w:rsid w:val="00D8189D"/>
    <w:rsid w:val="00D87430"/>
    <w:rsid w:val="00D9171A"/>
    <w:rsid w:val="00D91DE0"/>
    <w:rsid w:val="00DC4BA0"/>
    <w:rsid w:val="00DD7846"/>
    <w:rsid w:val="00DE076F"/>
    <w:rsid w:val="00DE30DD"/>
    <w:rsid w:val="00DE5150"/>
    <w:rsid w:val="00E1047F"/>
    <w:rsid w:val="00E25B39"/>
    <w:rsid w:val="00E702B2"/>
    <w:rsid w:val="00E7638C"/>
    <w:rsid w:val="00EE5DF1"/>
    <w:rsid w:val="00EF08D3"/>
    <w:rsid w:val="00F01A2B"/>
    <w:rsid w:val="00F142DF"/>
    <w:rsid w:val="00F26F6C"/>
    <w:rsid w:val="00F320ED"/>
    <w:rsid w:val="00F37B92"/>
    <w:rsid w:val="00F61CEE"/>
    <w:rsid w:val="00F72A04"/>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18</cp:revision>
  <dcterms:created xsi:type="dcterms:W3CDTF">2025-02-27T09:25:00Z</dcterms:created>
  <dcterms:modified xsi:type="dcterms:W3CDTF">2025-03-03T01:06:00Z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